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40720A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ins w:id="0" w:author="Samsung rev1" w:date="2023-11-16T16:20:00Z">
        <w:r w:rsidR="00980C68">
          <w:rPr>
            <w:rFonts w:ascii="Arial" w:eastAsia="MS Mincho" w:hAnsi="Arial" w:cs="Arial"/>
            <w:b/>
            <w:sz w:val="24"/>
            <w:szCs w:val="24"/>
            <w:lang w:eastAsia="ja-JP"/>
          </w:rPr>
          <w:t>2333</w:t>
        </w:r>
        <w:r w:rsidR="00980C68">
          <w:rPr>
            <w:rFonts w:ascii="Arial" w:eastAsia="MS Mincho" w:hAnsi="Arial" w:cs="Arial"/>
            <w:b/>
            <w:sz w:val="24"/>
            <w:szCs w:val="24"/>
            <w:lang w:eastAsia="ja-JP"/>
          </w:rPr>
          <w:t>17</w:t>
        </w:r>
      </w:ins>
    </w:p>
    <w:p w14:paraId="37928451" w14:textId="5AB0DC1C"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1F1141">
        <w:rPr>
          <w:rFonts w:ascii="Arial" w:eastAsia="MS Mincho" w:hAnsi="Arial" w:cs="Arial"/>
          <w:i/>
          <w:sz w:val="24"/>
          <w:szCs w:val="24"/>
          <w:lang w:eastAsia="ja-JP"/>
        </w:rPr>
        <w:t>3090</w:t>
      </w:r>
      <w:ins w:id="1" w:author="Samsung rev1" w:date="2023-11-16T16:15:00Z">
        <w:r w:rsidR="00980C68">
          <w:rPr>
            <w:rFonts w:ascii="Arial" w:eastAsia="MS Mincho" w:hAnsi="Arial" w:cs="Arial"/>
            <w:i/>
            <w:sz w:val="24"/>
            <w:szCs w:val="24"/>
            <w:lang w:eastAsia="ja-JP"/>
          </w:rPr>
          <w:t>, 3311</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A1DE7A" w:rsidR="0009108F" w:rsidRPr="00980C68" w:rsidRDefault="0009108F" w:rsidP="0009108F">
      <w:pPr>
        <w:spacing w:after="120"/>
        <w:ind w:left="1985" w:hanging="1985"/>
        <w:rPr>
          <w:rFonts w:ascii="Arial" w:hAnsi="Arial" w:cs="Arial"/>
          <w:b/>
          <w:bCs/>
          <w:lang w:val="de-DE"/>
          <w:rPrChange w:id="2" w:author="Samsung rev1" w:date="2023-11-16T16:20:00Z">
            <w:rPr>
              <w:rFonts w:ascii="Arial" w:hAnsi="Arial" w:cs="Arial"/>
              <w:b/>
              <w:bCs/>
              <w:lang w:val="en-US"/>
            </w:rPr>
          </w:rPrChange>
        </w:rPr>
      </w:pPr>
      <w:r w:rsidRPr="00980C68">
        <w:rPr>
          <w:rFonts w:ascii="Arial" w:hAnsi="Arial" w:cs="Arial"/>
          <w:b/>
          <w:bCs/>
          <w:lang w:val="de-DE"/>
          <w:rPrChange w:id="3" w:author="Samsung rev1" w:date="2023-11-16T16:20:00Z">
            <w:rPr>
              <w:rFonts w:ascii="Arial" w:hAnsi="Arial" w:cs="Arial"/>
              <w:b/>
              <w:bCs/>
              <w:lang w:val="en-US"/>
            </w:rPr>
          </w:rPrChange>
        </w:rPr>
        <w:t>Source:</w:t>
      </w:r>
      <w:r w:rsidRPr="00980C68">
        <w:rPr>
          <w:rFonts w:ascii="Arial" w:hAnsi="Arial" w:cs="Arial"/>
          <w:b/>
          <w:bCs/>
          <w:lang w:val="de-DE"/>
          <w:rPrChange w:id="4" w:author="Samsung rev1" w:date="2023-11-16T16:20:00Z">
            <w:rPr>
              <w:rFonts w:ascii="Arial" w:hAnsi="Arial" w:cs="Arial"/>
              <w:b/>
              <w:bCs/>
              <w:lang w:val="en-US"/>
            </w:rPr>
          </w:rPrChange>
        </w:rPr>
        <w:tab/>
      </w:r>
      <w:r w:rsidR="0005004F" w:rsidRPr="00980C68">
        <w:rPr>
          <w:rFonts w:ascii="Arial" w:hAnsi="Arial" w:cs="Arial"/>
          <w:b/>
          <w:bCs/>
          <w:lang w:val="de-DE"/>
          <w:rPrChange w:id="5" w:author="Samsung rev1" w:date="2023-11-16T16:20:00Z">
            <w:rPr>
              <w:rFonts w:ascii="Arial" w:hAnsi="Arial" w:cs="Arial"/>
              <w:b/>
              <w:bCs/>
              <w:lang w:val="en-US"/>
            </w:rPr>
          </w:rPrChange>
        </w:rPr>
        <w:t>Deutsche Telekom AG</w:t>
      </w:r>
      <w:r w:rsidR="007C72B6" w:rsidRPr="00980C68">
        <w:rPr>
          <w:rFonts w:ascii="Arial" w:hAnsi="Arial" w:cs="Arial"/>
          <w:b/>
          <w:bCs/>
          <w:lang w:val="de-DE"/>
          <w:rPrChange w:id="6" w:author="Samsung rev1" w:date="2023-11-16T16:20:00Z">
            <w:rPr>
              <w:rFonts w:ascii="Arial" w:hAnsi="Arial" w:cs="Arial"/>
              <w:b/>
              <w:bCs/>
              <w:lang w:val="en-US"/>
            </w:rPr>
          </w:rPrChange>
        </w:rPr>
        <w:t>,</w:t>
      </w:r>
      <w:bookmarkStart w:id="7" w:name="_GoBack"/>
      <w:bookmarkEnd w:id="7"/>
      <w:r w:rsidR="007C72B6" w:rsidRPr="00980C68">
        <w:rPr>
          <w:rFonts w:ascii="Arial" w:hAnsi="Arial" w:cs="Arial"/>
          <w:b/>
          <w:bCs/>
          <w:lang w:val="de-DE"/>
          <w:rPrChange w:id="8" w:author="Samsung rev1" w:date="2023-11-16T16:20:00Z">
            <w:rPr>
              <w:rFonts w:ascii="Arial" w:hAnsi="Arial" w:cs="Arial"/>
              <w:b/>
              <w:bCs/>
              <w:lang w:val="en-US"/>
            </w:rPr>
          </w:rPrChange>
        </w:rPr>
        <w:t xml:space="preserve"> Nokia</w:t>
      </w:r>
      <w:ins w:id="9" w:author="Samsung rev1" w:date="2023-11-16T16:20:00Z">
        <w:r w:rsidR="00980C68" w:rsidRPr="00980C68">
          <w:rPr>
            <w:rFonts w:ascii="Arial" w:hAnsi="Arial" w:cs="Arial"/>
            <w:b/>
            <w:bCs/>
            <w:lang w:val="de-DE"/>
            <w:rPrChange w:id="10" w:author="Samsung rev1" w:date="2023-11-16T16:20:00Z">
              <w:rPr>
                <w:rFonts w:ascii="Arial" w:hAnsi="Arial" w:cs="Arial"/>
                <w:b/>
                <w:bCs/>
                <w:lang w:val="en-US"/>
              </w:rPr>
            </w:rPrChange>
          </w:rPr>
          <w:t>, Samsung</w:t>
        </w:r>
      </w:ins>
    </w:p>
    <w:p w14:paraId="4711311D" w14:textId="3373C7C4" w:rsidR="0009108F" w:rsidRPr="0005004F" w:rsidRDefault="0009108F" w:rsidP="0009108F">
      <w:pPr>
        <w:spacing w:after="120"/>
        <w:ind w:left="1985" w:hanging="1985"/>
        <w:rPr>
          <w:rFonts w:ascii="Arial" w:hAnsi="Arial" w:cs="Arial"/>
          <w:b/>
          <w:bCs/>
          <w:lang w:val="en-US"/>
        </w:rPr>
      </w:pPr>
      <w:proofErr w:type="spellStart"/>
      <w:r w:rsidRPr="0005004F">
        <w:rPr>
          <w:rFonts w:ascii="Arial" w:hAnsi="Arial" w:cs="Arial"/>
          <w:b/>
          <w:bCs/>
          <w:lang w:val="en-US"/>
        </w:rPr>
        <w:t>pCR</w:t>
      </w:r>
      <w:proofErr w:type="spellEnd"/>
      <w:r w:rsidRPr="0005004F">
        <w:rPr>
          <w:rFonts w:ascii="Arial" w:hAnsi="Arial" w:cs="Arial"/>
          <w:b/>
          <w:bCs/>
          <w:lang w:val="en-US"/>
        </w:rPr>
        <w:t xml:space="preserve"> Title:</w:t>
      </w:r>
      <w:r w:rsidRPr="0005004F">
        <w:rPr>
          <w:rFonts w:ascii="Arial" w:hAnsi="Arial" w:cs="Arial"/>
          <w:b/>
          <w:bCs/>
          <w:lang w:val="en-US"/>
        </w:rPr>
        <w:tab/>
      </w:r>
      <w:r w:rsidR="00DE10DF">
        <w:rPr>
          <w:rFonts w:ascii="Arial" w:hAnsi="Arial" w:cs="Arial"/>
          <w:b/>
          <w:bCs/>
        </w:rPr>
        <w:t xml:space="preserve">Pseudo-CR on </w:t>
      </w:r>
      <w:r w:rsidR="0005004F" w:rsidRPr="0005004F">
        <w:rPr>
          <w:rFonts w:ascii="Arial" w:hAnsi="Arial" w:cs="Arial"/>
          <w:b/>
          <w:bCs/>
          <w:lang w:val="en-US"/>
        </w:rPr>
        <w:t xml:space="preserve">Update of </w:t>
      </w:r>
      <w:proofErr w:type="spellStart"/>
      <w:r w:rsidR="00FF65C4">
        <w:rPr>
          <w:rFonts w:ascii="Arial" w:hAnsi="Arial" w:cs="Arial"/>
          <w:b/>
          <w:bCs/>
          <w:lang w:val="en-US"/>
        </w:rPr>
        <w:t>subclause</w:t>
      </w:r>
      <w:proofErr w:type="spellEnd"/>
      <w:r w:rsidR="00FF65C4">
        <w:rPr>
          <w:rFonts w:ascii="Arial" w:hAnsi="Arial" w:cs="Arial"/>
          <w:b/>
          <w:bCs/>
          <w:lang w:val="en-US"/>
        </w:rPr>
        <w:t xml:space="preserve"> network exposure</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5004F">
        <w:rPr>
          <w:rFonts w:ascii="Arial" w:hAnsi="Arial" w:cs="Arial"/>
          <w:b/>
          <w:bCs/>
        </w:rPr>
        <w:t xml:space="preserve">22.137 </w:t>
      </w:r>
      <w:proofErr w:type="spellStart"/>
      <w:r w:rsidR="0005004F">
        <w:rPr>
          <w:rFonts w:ascii="Arial" w:hAnsi="Arial" w:cs="Arial"/>
          <w:b/>
          <w:bCs/>
        </w:rPr>
        <w:t>v.1.0.0</w:t>
      </w:r>
      <w:proofErr w:type="spellEnd"/>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66960E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08F5">
        <w:rPr>
          <w:rFonts w:ascii="Arial" w:hAnsi="Arial" w:cs="Arial"/>
          <w:b/>
          <w:bCs/>
        </w:rPr>
        <w:t xml:space="preserve">Vasil Aleksiev, </w:t>
      </w:r>
      <w:r w:rsidR="001D1CD0">
        <w:rPr>
          <w:rFonts w:ascii="Arial" w:hAnsi="Arial" w:cs="Arial"/>
          <w:b/>
          <w:bCs/>
        </w:rPr>
        <w:t>V</w:t>
      </w:r>
      <w:r w:rsidR="002A08F5">
        <w:rPr>
          <w:rFonts w:ascii="Arial" w:hAnsi="Arial" w:cs="Arial"/>
          <w:b/>
          <w:bCs/>
        </w:rPr>
        <w:t>asil</w:t>
      </w:r>
      <w:r w:rsidR="00F31F66">
        <w:rPr>
          <w:rFonts w:ascii="Arial" w:hAnsi="Arial" w:cs="Arial"/>
          <w:b/>
          <w:bCs/>
        </w:rPr>
        <w:t xml:space="preserve"> dot Aleksiev at </w:t>
      </w:r>
      <w:r w:rsidR="002A08F5">
        <w:rPr>
          <w:rFonts w:ascii="Arial" w:hAnsi="Arial" w:cs="Arial"/>
          <w:b/>
          <w:bCs/>
        </w:rPr>
        <w:t>magenta</w:t>
      </w:r>
      <w:r w:rsidR="00F31F66">
        <w:rPr>
          <w:rFonts w:ascii="Arial" w:hAnsi="Arial" w:cs="Arial"/>
          <w:b/>
          <w:bCs/>
        </w:rPr>
        <w:t xml:space="preserve"> dot </w:t>
      </w:r>
      <w:r w:rsidR="002A08F5">
        <w:rPr>
          <w:rFonts w:ascii="Arial" w:hAnsi="Arial" w:cs="Arial"/>
          <w:b/>
          <w:bCs/>
        </w:rPr>
        <w:t>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FF88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 xml:space="preserve">This </w:t>
      </w:r>
      <w:proofErr w:type="spellStart"/>
      <w:r w:rsidR="00AD0FD6">
        <w:rPr>
          <w:rFonts w:ascii="Arial" w:eastAsia="Calibri" w:hAnsi="Arial" w:cs="Arial"/>
          <w:i/>
          <w:sz w:val="22"/>
          <w:szCs w:val="22"/>
        </w:rPr>
        <w:t>pCR</w:t>
      </w:r>
      <w:proofErr w:type="spellEnd"/>
      <w:r w:rsidR="00AD0FD6">
        <w:rPr>
          <w:rFonts w:ascii="Arial" w:eastAsia="Calibri" w:hAnsi="Arial" w:cs="Arial"/>
          <w:i/>
          <w:sz w:val="22"/>
          <w:szCs w:val="22"/>
        </w:rPr>
        <w:t xml:space="preserve"> proposes update of </w:t>
      </w:r>
      <w:r w:rsidR="00FF65C4">
        <w:rPr>
          <w:rFonts w:ascii="Arial" w:eastAsia="Calibri" w:hAnsi="Arial" w:cs="Arial"/>
          <w:i/>
          <w:sz w:val="22"/>
          <w:szCs w:val="22"/>
        </w:rPr>
        <w:t>network exposure functional</w:t>
      </w:r>
      <w:r w:rsidR="00AD0FD6">
        <w:rPr>
          <w:rFonts w:ascii="Arial" w:eastAsia="Calibri" w:hAnsi="Arial" w:cs="Arial"/>
          <w:i/>
          <w:sz w:val="22"/>
          <w:szCs w:val="22"/>
        </w:rPr>
        <w:t xml:space="preserve">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DAD87A8" w:rsidR="0009108F" w:rsidRPr="0009108F" w:rsidRDefault="00AD0FD6" w:rsidP="0009108F">
      <w:pPr>
        <w:rPr>
          <w:noProof/>
        </w:rPr>
      </w:pPr>
      <w:r>
        <w:rPr>
          <w:noProof/>
        </w:rPr>
        <w:t>At 3GPP SA1#103 additional consolidated potential requirements were agreed</w:t>
      </w:r>
      <w:r w:rsidR="006E04E6">
        <w:rPr>
          <w:noProof/>
        </w:rPr>
        <w:t xml:space="preserve"> and these need to be introduced into normative 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63EDF5A" w:rsidR="0009108F" w:rsidRDefault="00155036" w:rsidP="0009108F">
      <w:pPr>
        <w:rPr>
          <w:ins w:id="11" w:author="Samsung rev1" w:date="2023-11-16T16:14:00Z"/>
          <w:noProof/>
          <w:lang w:val="en-US"/>
        </w:rPr>
      </w:pPr>
      <w:r>
        <w:rPr>
          <w:noProof/>
          <w:lang w:val="en-US"/>
        </w:rPr>
        <w:t xml:space="preserve">Adding of the agreed </w:t>
      </w:r>
      <w:r w:rsidR="00604B84">
        <w:rPr>
          <w:noProof/>
          <w:lang w:val="en-US"/>
        </w:rPr>
        <w:t xml:space="preserve">network exposure </w:t>
      </w:r>
      <w:r>
        <w:rPr>
          <w:noProof/>
          <w:lang w:val="en-US"/>
        </w:rPr>
        <w:t>CPRs from the FS_Sensing study is needed to finalize normative work.</w:t>
      </w:r>
    </w:p>
    <w:p w14:paraId="450B5C3B" w14:textId="09AD573A" w:rsidR="007D5302" w:rsidRPr="008A5E86" w:rsidRDefault="007D5302" w:rsidP="0009108F">
      <w:pPr>
        <w:rPr>
          <w:noProof/>
          <w:lang w:val="en-US"/>
        </w:rPr>
      </w:pPr>
      <w:ins w:id="12" w:author="Samsung rev1" w:date="2023-11-16T16:14:00Z">
        <w:r>
          <w:rPr>
            <w:noProof/>
            <w:lang w:val="en-US"/>
          </w:rPr>
          <w:t xml:space="preserve">The configuration of the use of </w:t>
        </w:r>
      </w:ins>
      <w:ins w:id="13" w:author="Samsung rev1" w:date="2023-11-16T16:15:00Z">
        <w:r w:rsidR="00980C68">
          <w:rPr>
            <w:noProof/>
            <w:lang w:val="en-US"/>
          </w:rPr>
          <w:t xml:space="preserve">UEs providing </w:t>
        </w:r>
      </w:ins>
      <w:ins w:id="14" w:author="Samsung rev1" w:date="2023-11-16T16:14:00Z">
        <w:r>
          <w:rPr>
            <w:noProof/>
            <w:lang w:val="en-US"/>
          </w:rPr>
          <w:t>non-3GPP</w:t>
        </w:r>
      </w:ins>
      <w:ins w:id="15" w:author="Samsung rev1" w:date="2023-11-16T16:15:00Z">
        <w:r w:rsidR="00980C68">
          <w:rPr>
            <w:noProof/>
            <w:lang w:val="en-US"/>
          </w:rPr>
          <w:t xml:space="preserve"> sensing data</w:t>
        </w:r>
      </w:ins>
      <w:ins w:id="16" w:author="Samsung rev1" w:date="2023-11-16T16:14:00Z">
        <w:r>
          <w:rPr>
            <w:noProof/>
            <w:lang w:val="en-US"/>
          </w:rPr>
          <w:t xml:space="preserve"> expresses the original intent of Sensing Group discovery. This term is now defined so that it only applies to 3GPP </w:t>
        </w:r>
      </w:ins>
      <w:ins w:id="17" w:author="Samsung rev1" w:date="2023-11-16T16:15:00Z">
        <w:r>
          <w:rPr>
            <w:noProof/>
            <w:lang w:val="en-US"/>
          </w:rPr>
          <w:t>sensing data</w:t>
        </w:r>
        <w:r w:rsidR="00980C68">
          <w:rPr>
            <w:noProof/>
            <w:lang w:val="en-US"/>
          </w:rPr>
          <w:t>.</w:t>
        </w:r>
      </w:ins>
    </w:p>
    <w:p w14:paraId="0491F502" w14:textId="77777777" w:rsidR="0009108F" w:rsidRPr="0009108F" w:rsidRDefault="0009108F" w:rsidP="0009108F">
      <w:pPr>
        <w:pStyle w:val="CRCoverPage"/>
        <w:rPr>
          <w:b/>
          <w:noProof/>
        </w:rPr>
      </w:pPr>
      <w:r w:rsidRPr="0009108F">
        <w:rPr>
          <w:b/>
          <w:noProof/>
        </w:rPr>
        <w:t>4.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5399DA2" w14:textId="441A7574" w:rsidR="007D5302" w:rsidRPr="004D3578" w:rsidRDefault="007D5302" w:rsidP="007D5302">
      <w:pPr>
        <w:pStyle w:val="Heading2"/>
      </w:pPr>
      <w:bookmarkStart w:id="18" w:name="_Toc144281980"/>
      <w:bookmarkStart w:id="19" w:name="_Toc144281968"/>
      <w:r w:rsidRPr="004D3578">
        <w:t>3.1</w:t>
      </w:r>
      <w:r w:rsidRPr="004D3578">
        <w:tab/>
      </w:r>
      <w:r>
        <w:t>Terms</w:t>
      </w:r>
      <w:bookmarkEnd w:id="19"/>
    </w:p>
    <w:p w14:paraId="5E61002E" w14:textId="77777777" w:rsidR="007D5302" w:rsidRPr="004D3578" w:rsidRDefault="007D5302" w:rsidP="007D5302">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4A50C49E" w14:textId="77777777" w:rsidR="007D5302" w:rsidRDefault="007D5302" w:rsidP="007D5302">
      <w:proofErr w:type="spellStart"/>
      <w:r>
        <w:rPr>
          <w:b/>
        </w:rPr>
        <w:t>3GPP</w:t>
      </w:r>
      <w:proofErr w:type="spellEnd"/>
      <w:r>
        <w:rPr>
          <w:b/>
        </w:rPr>
        <w:t xml:space="preserve"> sensing data</w:t>
      </w:r>
      <w:r>
        <w:t xml:space="preserve">: data derived from </w:t>
      </w:r>
      <w:proofErr w:type="spellStart"/>
      <w:r>
        <w:t>3GPP</w:t>
      </w:r>
      <w:proofErr w:type="spellEnd"/>
      <w:r>
        <w:t xml:space="preserve"> radio signals impacted (e.g., reflected, refracted, diffracted) </w:t>
      </w:r>
      <w:r>
        <w:rPr>
          <w:lang w:val="en-US" w:eastAsia="zh-CN"/>
        </w:rPr>
        <w:t xml:space="preserve">by an object or environment of interest for sensing purposes, and optionally processed within the </w:t>
      </w:r>
      <w:proofErr w:type="spellStart"/>
      <w:r>
        <w:rPr>
          <w:lang w:val="en-US" w:eastAsia="zh-CN"/>
        </w:rPr>
        <w:t>5G</w:t>
      </w:r>
      <w:proofErr w:type="spellEnd"/>
      <w:r>
        <w:rPr>
          <w:lang w:val="en-US" w:eastAsia="zh-CN"/>
        </w:rPr>
        <w:t xml:space="preserve"> system</w:t>
      </w:r>
      <w:r>
        <w:t>.</w:t>
      </w:r>
    </w:p>
    <w:p w14:paraId="1793CE6C" w14:textId="77777777" w:rsidR="007D5302" w:rsidRDefault="007D5302" w:rsidP="007D5302">
      <w:pPr>
        <w:rPr>
          <w:bCs/>
        </w:rPr>
      </w:pPr>
      <w:proofErr w:type="spellStart"/>
      <w:r>
        <w:rPr>
          <w:b/>
        </w:rPr>
        <w:t>5G</w:t>
      </w:r>
      <w:proofErr w:type="spellEnd"/>
      <w:r>
        <w:rPr>
          <w:b/>
        </w:rPr>
        <w:t xml:space="preserve"> Wireless sensing: </w:t>
      </w:r>
      <w:proofErr w:type="spellStart"/>
      <w:r w:rsidRPr="00EE430B">
        <w:rPr>
          <w:bCs/>
        </w:rPr>
        <w:t>5GS</w:t>
      </w:r>
      <w:proofErr w:type="spellEnd"/>
      <w:r w:rsidRPr="00EE430B">
        <w:rPr>
          <w:bCs/>
        </w:rPr>
        <w:t xml:space="preserve"> feature providing capabilities to get information about characteristics of the environment and/or objects within the environment (e.g., shape, size, orientation, speed, location, distances or relative motion between objects, </w:t>
      </w:r>
      <w:proofErr w:type="spellStart"/>
      <w:r w:rsidRPr="00EE430B">
        <w:rPr>
          <w:bCs/>
        </w:rPr>
        <w:t>etc</w:t>
      </w:r>
      <w:proofErr w:type="spellEnd"/>
      <w:r w:rsidRPr="00EE430B">
        <w:rPr>
          <w:bCs/>
        </w:rPr>
        <w:t xml:space="preserve">) using NR radio frequency signals, which, in some cases, </w:t>
      </w:r>
      <w:r w:rsidRPr="00EE430B">
        <w:t xml:space="preserve">can be extended by information created via previously specified functionalities in </w:t>
      </w:r>
      <w:proofErr w:type="spellStart"/>
      <w:r w:rsidRPr="00EE430B">
        <w:t>EPC</w:t>
      </w:r>
      <w:proofErr w:type="spellEnd"/>
      <w:r w:rsidRPr="00EE430B">
        <w:t xml:space="preserve"> and/or E-</w:t>
      </w:r>
      <w:proofErr w:type="spellStart"/>
      <w:r w:rsidRPr="00EE430B">
        <w:t>UTRAN</w:t>
      </w:r>
      <w:proofErr w:type="spellEnd"/>
      <w:r w:rsidRPr="00EE430B">
        <w:rPr>
          <w:noProof/>
        </w:rPr>
        <w:t>.</w:t>
      </w:r>
    </w:p>
    <w:p w14:paraId="1C62C3BA" w14:textId="77777777" w:rsidR="007D5302" w:rsidRDefault="007D5302" w:rsidP="007D5302">
      <w:pPr>
        <w:rPr>
          <w:bCs/>
        </w:rPr>
      </w:pPr>
      <w:r>
        <w:rPr>
          <w:b/>
          <w:bCs/>
          <w:lang w:val="en-US"/>
        </w:rPr>
        <w:t>non-</w:t>
      </w:r>
      <w:proofErr w:type="spellStart"/>
      <w:r>
        <w:rPr>
          <w:b/>
          <w:bCs/>
          <w:lang w:val="en-US"/>
        </w:rPr>
        <w:t>3GPP</w:t>
      </w:r>
      <w:proofErr w:type="spellEnd"/>
      <w:r>
        <w:rPr>
          <w:lang w:val="en-US"/>
        </w:rPr>
        <w:t xml:space="preserve"> </w:t>
      </w:r>
      <w:r>
        <w:rPr>
          <w:b/>
          <w:bCs/>
          <w:lang w:val="en-US"/>
        </w:rPr>
        <w:t>sensing data</w:t>
      </w:r>
      <w:r>
        <w:rPr>
          <w:bCs/>
          <w:lang w:val="en-US"/>
        </w:rPr>
        <w:t xml:space="preserve">: </w:t>
      </w:r>
      <w:r>
        <w:rPr>
          <w:bCs/>
        </w:rPr>
        <w:t>data provided by non-</w:t>
      </w:r>
      <w:proofErr w:type="spellStart"/>
      <w:r>
        <w:rPr>
          <w:bCs/>
        </w:rPr>
        <w:t>3GPP</w:t>
      </w:r>
      <w:proofErr w:type="spellEnd"/>
      <w:r>
        <w:rPr>
          <w:bCs/>
        </w:rPr>
        <w:t xml:space="preserve"> sensors (e.g., video, LiDAR, sonar) about an object or environment of interest for sensing purposes.</w:t>
      </w:r>
    </w:p>
    <w:p w14:paraId="13FB7CC8" w14:textId="77777777" w:rsidR="007D5302" w:rsidRDefault="007D5302" w:rsidP="007D5302">
      <w:pPr>
        <w:rPr>
          <w:bCs/>
          <w:lang w:val="en-US" w:eastAsia="zh-CN"/>
        </w:rPr>
      </w:pPr>
      <w:r>
        <w:rPr>
          <w:b/>
          <w:lang w:eastAsia="zh-CN"/>
        </w:rPr>
        <w:t>S</w:t>
      </w:r>
      <w:proofErr w:type="spellStart"/>
      <w:r>
        <w:rPr>
          <w:b/>
          <w:lang w:val="en-US" w:eastAsia="zh-CN"/>
        </w:rPr>
        <w:t>ensing</w:t>
      </w:r>
      <w:proofErr w:type="spellEnd"/>
      <w:r>
        <w:rPr>
          <w:b/>
          <w:lang w:val="en-US" w:eastAsia="zh-CN"/>
        </w:rPr>
        <w:t xml:space="preserve"> assistance information: </w:t>
      </w:r>
      <w:r>
        <w:rPr>
          <w:bCs/>
          <w:lang w:val="en-US" w:eastAsia="zh-CN"/>
        </w:rPr>
        <w:t xml:space="preserve">information that is provided to the </w:t>
      </w:r>
      <w:proofErr w:type="spellStart"/>
      <w:r>
        <w:rPr>
          <w:bCs/>
          <w:lang w:val="en-US" w:eastAsia="zh-CN"/>
        </w:rPr>
        <w:t>5G</w:t>
      </w:r>
      <w:proofErr w:type="spellEnd"/>
      <w:r>
        <w:rPr>
          <w:bCs/>
          <w:lang w:val="en-US" w:eastAsia="zh-CN"/>
        </w:rPr>
        <w:t xml:space="preserve"> system from a trusted third-party and can be used to support the derivation of a sensing result. This</w:t>
      </w:r>
      <w:r w:rsidRPr="00864190">
        <w:rPr>
          <w:bCs/>
          <w:lang w:val="en-US" w:eastAsia="zh-CN"/>
        </w:rPr>
        <w:t xml:space="preserve"> information does not </w:t>
      </w:r>
      <w:r>
        <w:rPr>
          <w:bCs/>
          <w:lang w:val="en-US" w:eastAsia="zh-CN"/>
        </w:rPr>
        <w:t xml:space="preserve">contain </w:t>
      </w:r>
      <w:proofErr w:type="spellStart"/>
      <w:r>
        <w:rPr>
          <w:bCs/>
          <w:lang w:val="en-US" w:eastAsia="zh-CN"/>
        </w:rPr>
        <w:t>3GPP</w:t>
      </w:r>
      <w:proofErr w:type="spellEnd"/>
      <w:r w:rsidRPr="00864190">
        <w:rPr>
          <w:bCs/>
          <w:lang w:val="en-US" w:eastAsia="zh-CN"/>
        </w:rPr>
        <w:t xml:space="preserve"> sensing data.</w:t>
      </w:r>
    </w:p>
    <w:p w14:paraId="31EEBFB3" w14:textId="77777777" w:rsidR="007D5302" w:rsidRPr="00864190" w:rsidRDefault="007D5302" w:rsidP="007D5302">
      <w:pPr>
        <w:pStyle w:val="NO"/>
        <w:rPr>
          <w:bCs/>
          <w:lang w:val="en-US" w:eastAsia="zh-CN"/>
        </w:rPr>
      </w:pPr>
      <w:r>
        <w:rPr>
          <w:lang w:val="en-US" w:eastAsia="zh-CN"/>
        </w:rPr>
        <w:t>NOTE</w:t>
      </w:r>
      <w:r>
        <w:rPr>
          <w:rFonts w:eastAsia="Malgun Gothic"/>
          <w:lang w:eastAsia="ko-KR"/>
        </w:rPr>
        <w:t> </w:t>
      </w:r>
      <w:r>
        <w:rPr>
          <w:lang w:val="en-US" w:eastAsia="zh-CN"/>
        </w:rPr>
        <w:t>1:</w:t>
      </w:r>
      <w:r>
        <w:rPr>
          <w:lang w:val="en-US" w:eastAsia="zh-CN"/>
        </w:rPr>
        <w:tab/>
        <w:t xml:space="preserve">Examples of sensing assistance information are map information, area information, a </w:t>
      </w:r>
      <w:proofErr w:type="spellStart"/>
      <w:r>
        <w:rPr>
          <w:lang w:val="en-US" w:eastAsia="zh-CN"/>
        </w:rPr>
        <w:t>UE</w:t>
      </w:r>
      <w:proofErr w:type="spellEnd"/>
      <w:r>
        <w:rPr>
          <w:lang w:val="en-US" w:eastAsia="zh-CN"/>
        </w:rPr>
        <w:t xml:space="preserve"> ID attached to or in the proximity of the sensing target, </w:t>
      </w:r>
      <w:proofErr w:type="spellStart"/>
      <w:r>
        <w:t>UE</w:t>
      </w:r>
      <w:proofErr w:type="spellEnd"/>
      <w:r>
        <w:t xml:space="preserve"> position information, </w:t>
      </w:r>
      <w:proofErr w:type="spellStart"/>
      <w:r>
        <w:t>UE</w:t>
      </w:r>
      <w:proofErr w:type="spellEnd"/>
      <w:r>
        <w:t xml:space="preserve"> velocity information</w:t>
      </w:r>
      <w:r>
        <w:rPr>
          <w:lang w:val="en-US" w:eastAsia="zh-CN"/>
        </w:rPr>
        <w:t xml:space="preserve"> etc</w:t>
      </w:r>
      <w:r>
        <w:rPr>
          <w:b/>
          <w:lang w:val="en-US" w:eastAsia="zh-CN"/>
        </w:rPr>
        <w:t>.</w:t>
      </w:r>
    </w:p>
    <w:p w14:paraId="2F3D14F6" w14:textId="77777777" w:rsidR="007D5302" w:rsidRDefault="007D5302" w:rsidP="007D5302">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w:t>
      </w:r>
      <w:proofErr w:type="spellStart"/>
      <w:r>
        <w:rPr>
          <w:bCs/>
          <w:lang w:val="en-US" w:eastAsia="zh-CN"/>
        </w:rPr>
        <w:t>5G</w:t>
      </w:r>
      <w:proofErr w:type="spellEnd"/>
      <w:r>
        <w:rPr>
          <w:bCs/>
          <w:lang w:val="en-US" w:eastAsia="zh-CN"/>
        </w:rPr>
        <w:t xml:space="preserve">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 xml:space="preserve">contain </w:t>
      </w:r>
      <w:proofErr w:type="spellStart"/>
      <w:r>
        <w:rPr>
          <w:bCs/>
          <w:lang w:val="en-US" w:eastAsia="zh-CN"/>
        </w:rPr>
        <w:t>3GPP</w:t>
      </w:r>
      <w:proofErr w:type="spellEnd"/>
      <w:r w:rsidRPr="00864190">
        <w:rPr>
          <w:bCs/>
          <w:lang w:val="en-US" w:eastAsia="zh-CN"/>
        </w:rPr>
        <w:t xml:space="preserve"> sensing data.</w:t>
      </w:r>
    </w:p>
    <w:p w14:paraId="555A0086" w14:textId="77777777" w:rsidR="007D5302" w:rsidRDefault="007D5302" w:rsidP="007D5302">
      <w:pPr>
        <w:pStyle w:val="NO"/>
        <w:rPr>
          <w:bCs/>
          <w:lang w:eastAsia="en-GB"/>
        </w:rPr>
      </w:pPr>
      <w:r>
        <w:lastRenderedPageBreak/>
        <w:t>NOTE</w:t>
      </w:r>
      <w:r>
        <w:rPr>
          <w:rFonts w:eastAsia="Malgun Gothic"/>
          <w:lang w:eastAsia="ko-KR"/>
        </w:rPr>
        <w:t> </w:t>
      </w:r>
      <w:r>
        <w:t>2:</w:t>
      </w:r>
      <w:r>
        <w:tab/>
        <w:t xml:space="preserve">Examples includes </w:t>
      </w:r>
      <w:r>
        <w:rPr>
          <w:lang w:val="en-US" w:eastAsia="zh-CN"/>
        </w:rPr>
        <w:t xml:space="preserve">map information, area information, time of capture, </w:t>
      </w:r>
      <w:proofErr w:type="spellStart"/>
      <w:r>
        <w:rPr>
          <w:lang w:val="en-US" w:eastAsia="zh-CN"/>
        </w:rPr>
        <w:t>UE</w:t>
      </w:r>
      <w:proofErr w:type="spellEnd"/>
      <w:r>
        <w:rPr>
          <w:lang w:val="en-US" w:eastAsia="zh-CN"/>
        </w:rPr>
        <w:t xml:space="preserve"> location and ID. </w:t>
      </w:r>
      <w:r>
        <w:t xml:space="preserve">This contextual information can be required in scenarios where the sensing result is to be combined with data from other sources outside the </w:t>
      </w:r>
      <w:proofErr w:type="spellStart"/>
      <w:r>
        <w:t>5GS</w:t>
      </w:r>
      <w:proofErr w:type="spellEnd"/>
      <w:r>
        <w:t>.</w:t>
      </w:r>
    </w:p>
    <w:p w14:paraId="78D308BE" w14:textId="6E5BE3CB" w:rsidR="007D5302" w:rsidDel="007D5302" w:rsidRDefault="007D5302" w:rsidP="007D5302">
      <w:pPr>
        <w:rPr>
          <w:del w:id="20" w:author="Samsung rev1" w:date="2023-11-16T16:10:00Z"/>
          <w:b/>
        </w:rPr>
      </w:pPr>
      <w:del w:id="21" w:author="Samsung rev1" w:date="2023-11-16T16:10:00Z">
        <w:r w:rsidDel="007D5302">
          <w:rPr>
            <w:b/>
            <w:lang w:val="en-US" w:eastAsia="zh-CN"/>
          </w:rPr>
          <w:delText>Sensing group</w:delText>
        </w:r>
        <w:r w:rsidDel="007D5302">
          <w:rPr>
            <w:lang w:val="en-US" w:eastAsia="zh-CN"/>
          </w:rPr>
          <w:delText>: a set of sensing transmitters and sensing receivers whose location is known and whose sensing data can be collected synchronously.</w:delText>
        </w:r>
      </w:del>
    </w:p>
    <w:p w14:paraId="530348B9" w14:textId="77777777" w:rsidR="007D5302" w:rsidRDefault="007D5302" w:rsidP="007D5302">
      <w:r>
        <w:rPr>
          <w:b/>
          <w:bCs/>
        </w:rPr>
        <w:t>Sensing measurement process</w:t>
      </w:r>
      <w:r>
        <w:t>: process of collecting sensing data.</w:t>
      </w:r>
    </w:p>
    <w:p w14:paraId="4009CA08" w14:textId="77777777" w:rsidR="007D5302" w:rsidRDefault="007D5302" w:rsidP="007D5302">
      <w:r>
        <w:rPr>
          <w:b/>
          <w:bCs/>
        </w:rPr>
        <w:t>Sensing receiver:</w:t>
      </w:r>
      <w:r>
        <w:t xml:space="preserve"> a sensing receiver is an entity that receives the sensing signal which the sensing service will use in its operation. A sensing receiver is part of a RAN node or a </w:t>
      </w:r>
      <w:proofErr w:type="spellStart"/>
      <w:r>
        <w:t>UE</w:t>
      </w:r>
      <w:proofErr w:type="spellEnd"/>
      <w:r>
        <w:t>. A Sensing receiver can be located in the same or different entity as the Sensing transmitter.</w:t>
      </w:r>
    </w:p>
    <w:p w14:paraId="5298732A" w14:textId="77777777" w:rsidR="007D5302" w:rsidRDefault="007D5302" w:rsidP="007D5302">
      <w:r>
        <w:rPr>
          <w:b/>
        </w:rPr>
        <w:t>Sensing result</w:t>
      </w:r>
      <w:r>
        <w:t xml:space="preserve">: </w:t>
      </w:r>
      <w:r>
        <w:rPr>
          <w:lang w:val="en-US"/>
        </w:rPr>
        <w:t xml:space="preserve">processed </w:t>
      </w:r>
      <w:proofErr w:type="spellStart"/>
      <w:r>
        <w:rPr>
          <w:lang w:val="en-US"/>
        </w:rPr>
        <w:t>3GPP</w:t>
      </w:r>
      <w:proofErr w:type="spellEnd"/>
      <w:r>
        <w:rPr>
          <w:lang w:val="en-US"/>
        </w:rPr>
        <w:t xml:space="preserve"> sensing data requested by a service consumer</w:t>
      </w:r>
      <w:r>
        <w:t>.</w:t>
      </w:r>
    </w:p>
    <w:p w14:paraId="3D86FF6E" w14:textId="77777777" w:rsidR="007D5302" w:rsidRDefault="007D5302" w:rsidP="007D5302">
      <w:pPr>
        <w:rPr>
          <w:lang w:val="en-US" w:eastAsia="zh-CN" w:bidi="ar"/>
        </w:rPr>
      </w:pPr>
      <w:r>
        <w:rPr>
          <w:b/>
          <w:bCs/>
          <w:lang w:val="en-US" w:eastAsia="zh-CN" w:bidi="ar"/>
        </w:rPr>
        <w:t xml:space="preserve">Sensing signals: </w:t>
      </w:r>
      <w:r>
        <w:rPr>
          <w:lang w:val="en-US" w:eastAsia="zh-CN" w:bidi="ar"/>
        </w:rPr>
        <w:t xml:space="preserve">Transmissions on the </w:t>
      </w:r>
      <w:proofErr w:type="spellStart"/>
      <w:r>
        <w:rPr>
          <w:lang w:val="en-US" w:eastAsia="zh-CN" w:bidi="ar"/>
        </w:rPr>
        <w:t>3GPP</w:t>
      </w:r>
      <w:proofErr w:type="spellEnd"/>
      <w:r>
        <w:rPr>
          <w:lang w:val="en-US" w:eastAsia="zh-CN" w:bidi="ar"/>
        </w:rPr>
        <w:t xml:space="preserve"> radio interface that can be used for sensing purposes.</w:t>
      </w:r>
    </w:p>
    <w:p w14:paraId="7F01EB62" w14:textId="77777777" w:rsidR="007D5302" w:rsidRDefault="007D5302" w:rsidP="007D5302">
      <w:pPr>
        <w:pStyle w:val="NO"/>
        <w:rPr>
          <w:lang w:val="en-US" w:eastAsia="zh-CN" w:bidi="ar"/>
        </w:rPr>
      </w:pPr>
      <w:r>
        <w:t>NOTE</w:t>
      </w:r>
      <w:r>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 xml:space="preserve">can be extended by information created via previously specified functionalities in </w:t>
      </w:r>
      <w:proofErr w:type="spellStart"/>
      <w:r w:rsidRPr="00013B0F">
        <w:t>EPC</w:t>
      </w:r>
      <w:proofErr w:type="spellEnd"/>
      <w:r w:rsidRPr="00013B0F">
        <w:t xml:space="preserve"> and/or E-</w:t>
      </w:r>
      <w:proofErr w:type="spellStart"/>
      <w:r w:rsidRPr="00013B0F">
        <w:t>UTRAN</w:t>
      </w:r>
      <w:proofErr w:type="spellEnd"/>
      <w:r w:rsidRPr="00013B0F">
        <w:rPr>
          <w:noProof/>
        </w:rPr>
        <w:t>.</w:t>
      </w:r>
    </w:p>
    <w:p w14:paraId="07B0194C" w14:textId="77777777" w:rsidR="007D5302" w:rsidRDefault="007D5302" w:rsidP="007D5302">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w:t>
      </w:r>
      <w:proofErr w:type="spellStart"/>
      <w:r>
        <w:t>UE</w:t>
      </w:r>
      <w:proofErr w:type="spellEnd"/>
      <w:r>
        <w:t>. A Sensing transmitter can be located in the same or different entity as the Sensing receiver.</w:t>
      </w:r>
    </w:p>
    <w:p w14:paraId="09C7347B" w14:textId="77777777" w:rsidR="007D5302" w:rsidRDefault="007D5302" w:rsidP="007D5302">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w:t>
      </w:r>
      <w:proofErr w:type="spellStart"/>
      <w:r>
        <w:rPr>
          <w:lang w:val="en-US" w:eastAsia="zh-CN" w:bidi="ar"/>
        </w:rPr>
        <w:t>cartesian</w:t>
      </w:r>
      <w:proofErr w:type="spellEnd"/>
      <w:r>
        <w:rPr>
          <w:lang w:val="en-US" w:eastAsia="zh-CN" w:bidi="ar"/>
        </w:rPr>
        <w:t xml:space="preserve">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3A350B2E" w14:textId="77777777" w:rsidR="007D5302" w:rsidRPr="004D3578" w:rsidRDefault="007D5302" w:rsidP="007D5302">
      <w:r>
        <w:rPr>
          <w:b/>
          <w:bCs/>
          <w:lang w:val="en-US"/>
        </w:rPr>
        <w:t>Moving target sensing service area:</w:t>
      </w:r>
      <w:r>
        <w:rPr>
          <w:lang w:val="en-US"/>
        </w:rPr>
        <w:t xml:space="preserve"> the case where a target sensing service area is moving according to the mobility of a target from sensing transmitter’s perspective.</w:t>
      </w:r>
    </w:p>
    <w:p w14:paraId="6C387590" w14:textId="5860D0DD" w:rsidR="007D5302" w:rsidRPr="007D5302" w:rsidRDefault="007D5302" w:rsidP="007D5302">
      <w:pPr>
        <w:pStyle w:val="Heading3"/>
      </w:pPr>
    </w:p>
    <w:p w14:paraId="38CFF633" w14:textId="3A32BAA1" w:rsidR="007D5302" w:rsidRPr="0009108F" w:rsidRDefault="007D5302" w:rsidP="007D5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BFC706C" w14:textId="77777777" w:rsidR="007D5302" w:rsidRPr="00644EF4" w:rsidRDefault="007D5302" w:rsidP="007D5302">
      <w:pPr>
        <w:pStyle w:val="Heading3"/>
        <w:rPr>
          <w:lang w:eastAsia="en-GB"/>
        </w:rPr>
      </w:pPr>
      <w:r w:rsidRPr="00030D28">
        <w:rPr>
          <w:lang w:eastAsia="en-GB"/>
        </w:rPr>
        <w:t>5.2.</w:t>
      </w:r>
      <w:r>
        <w:rPr>
          <w:lang w:eastAsia="en-GB"/>
        </w:rPr>
        <w:t>2</w:t>
      </w:r>
      <w:r w:rsidRPr="00030D28">
        <w:rPr>
          <w:lang w:eastAsia="en-GB"/>
        </w:rPr>
        <w:tab/>
      </w:r>
      <w:r w:rsidRPr="00644EF4">
        <w:rPr>
          <w:lang w:eastAsia="en-GB"/>
        </w:rPr>
        <w:t>Configuration and authorization</w:t>
      </w:r>
    </w:p>
    <w:p w14:paraId="4E71C164" w14:textId="77777777" w:rsidR="007D5302" w:rsidRPr="00C85DA8" w:rsidRDefault="007D5302" w:rsidP="007D5302">
      <w:pPr>
        <w:rPr>
          <w:lang w:eastAsia="ko-KR"/>
        </w:rPr>
      </w:pPr>
      <w:r w:rsidRPr="00C85DA8">
        <w:rPr>
          <w:lang w:eastAsia="ko-KR"/>
        </w:rPr>
        <w:t xml:space="preserve">Subject to regulation and operator’s policies, the </w:t>
      </w:r>
      <w:proofErr w:type="spellStart"/>
      <w:r w:rsidRPr="00C85DA8">
        <w:rPr>
          <w:lang w:eastAsia="ko-KR"/>
        </w:rPr>
        <w:t>5G</w:t>
      </w:r>
      <w:proofErr w:type="spellEnd"/>
      <w:r w:rsidRPr="00C85DA8">
        <w:rPr>
          <w:lang w:eastAsia="ko-KR"/>
        </w:rPr>
        <w:t xml:space="preserve"> network shall be able to configure and/or authorize or revoke authorization of sensing transmitter(s) and sensing receiver(s) for </w:t>
      </w:r>
      <w:proofErr w:type="spellStart"/>
      <w:r w:rsidRPr="00C85DA8">
        <w:rPr>
          <w:lang w:eastAsia="ko-KR"/>
        </w:rPr>
        <w:t>5G</w:t>
      </w:r>
      <w:proofErr w:type="spellEnd"/>
      <w:r w:rsidRPr="00C85DA8">
        <w:rPr>
          <w:lang w:eastAsia="ko-KR"/>
        </w:rPr>
        <w:t xml:space="preserve"> wireless sensing service.</w:t>
      </w:r>
    </w:p>
    <w:p w14:paraId="7D14F15E" w14:textId="77777777" w:rsidR="007D5302" w:rsidRDefault="007D5302" w:rsidP="007D5302">
      <w:pPr>
        <w:pStyle w:val="NO"/>
        <w:overflowPunct w:val="0"/>
        <w:autoSpaceDE w:val="0"/>
        <w:autoSpaceDN w:val="0"/>
        <w:adjustRightInd w:val="0"/>
        <w:textAlignment w:val="baseline"/>
        <w:rPr>
          <w:rFonts w:eastAsia="Malgun Gothic"/>
          <w:lang w:eastAsia="ko-KR"/>
        </w:rPr>
      </w:pPr>
      <w:r w:rsidRPr="00F56CEE">
        <w:rPr>
          <w:lang w:eastAsia="en-GB"/>
        </w:rPr>
        <w:t>NOTE</w:t>
      </w:r>
      <w:r>
        <w:rPr>
          <w:rFonts w:eastAsia="Malgun Gothic"/>
          <w:lang w:eastAsia="ko-KR"/>
        </w:rPr>
        <w:t> 1</w:t>
      </w:r>
      <w:r w:rsidRPr="00C85DA8">
        <w:rPr>
          <w:rFonts w:eastAsia="Malgun Gothic"/>
          <w:lang w:eastAsia="ko-KR"/>
        </w:rPr>
        <w:t>: Such configuration and authorization can be based on sensing transmitter or sensing receiver location, specific time, sensing duration, sensing accuracy, target sensing geographical area, establishing of communication to transfer sensing data, etc.</w:t>
      </w:r>
    </w:p>
    <w:p w14:paraId="277C8D66" w14:textId="77777777" w:rsidR="007D5302" w:rsidRDefault="007D5302" w:rsidP="007D5302">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Pr>
          <w:rFonts w:eastAsia="Malgun Gothic"/>
          <w:lang w:eastAsia="ko-KR"/>
        </w:rPr>
        <w:t> 2</w:t>
      </w:r>
      <w:r w:rsidRPr="00C85DA8">
        <w:rPr>
          <w:rFonts w:eastAsia="Malgun Gothic"/>
          <w:lang w:eastAsia="ko-KR"/>
        </w:rPr>
        <w:t>:</w:t>
      </w:r>
      <w:r>
        <w:rPr>
          <w:rFonts w:eastAsia="Malgun Gothic"/>
          <w:lang w:eastAsia="ko-KR"/>
        </w:rPr>
        <w:t xml:space="preserve"> </w:t>
      </w:r>
      <w:r w:rsidRPr="00644EF4">
        <w:rPr>
          <w:rFonts w:eastAsia="Malgun Gothic"/>
          <w:lang w:eastAsia="ko-KR"/>
        </w:rPr>
        <w:t xml:space="preserve">Such configuration and authorization can also include the selection of multiple sensing transmitters/receivers for </w:t>
      </w:r>
      <w:proofErr w:type="spellStart"/>
      <w:r w:rsidRPr="00644EF4">
        <w:rPr>
          <w:rFonts w:eastAsia="Malgun Gothic"/>
          <w:lang w:eastAsia="ko-KR"/>
        </w:rPr>
        <w:t>5G</w:t>
      </w:r>
      <w:proofErr w:type="spellEnd"/>
      <w:r w:rsidRPr="00644EF4">
        <w:rPr>
          <w:rFonts w:eastAsia="Malgun Gothic"/>
          <w:lang w:eastAsia="ko-KR"/>
        </w:rPr>
        <w:t xml:space="preserve"> wireless sensing services.</w:t>
      </w:r>
    </w:p>
    <w:p w14:paraId="317E026A" w14:textId="30527EBF" w:rsidR="007D5302" w:rsidRDefault="007D5302" w:rsidP="007D5302">
      <w:pPr>
        <w:rPr>
          <w:ins w:id="22" w:author="Samsung rev1" w:date="2023-11-16T16:09:00Z"/>
          <w:lang w:eastAsia="ko-KR"/>
        </w:rPr>
      </w:pPr>
      <w:ins w:id="23" w:author="Samsung rev1" w:date="2023-11-16T16:06:00Z">
        <w:r w:rsidRPr="00C85DA8">
          <w:rPr>
            <w:lang w:eastAsia="ko-KR"/>
          </w:rPr>
          <w:t xml:space="preserve">Subject to regulation and operator’s policies, the </w:t>
        </w:r>
        <w:proofErr w:type="spellStart"/>
        <w:r w:rsidRPr="00C85DA8">
          <w:rPr>
            <w:lang w:eastAsia="ko-KR"/>
          </w:rPr>
          <w:t>5G</w:t>
        </w:r>
        <w:proofErr w:type="spellEnd"/>
        <w:r w:rsidRPr="00C85DA8">
          <w:rPr>
            <w:lang w:eastAsia="ko-KR"/>
          </w:rPr>
          <w:t xml:space="preserve"> network </w:t>
        </w:r>
      </w:ins>
      <w:ins w:id="24" w:author="Samsung rev1" w:date="2023-11-16T16:07:00Z">
        <w:r>
          <w:rPr>
            <w:lang w:eastAsia="ko-KR"/>
          </w:rPr>
          <w:t>may</w:t>
        </w:r>
      </w:ins>
      <w:ins w:id="25" w:author="Samsung rev1" w:date="2023-11-16T16:06:00Z">
        <w:r w:rsidRPr="00C85DA8">
          <w:rPr>
            <w:lang w:eastAsia="ko-KR"/>
          </w:rPr>
          <w:t xml:space="preserve"> be able to configure and/or authorize or revoke authorization of </w:t>
        </w:r>
      </w:ins>
      <w:proofErr w:type="spellStart"/>
      <w:ins w:id="26" w:author="Samsung rev1" w:date="2023-11-16T16:07:00Z">
        <w:r>
          <w:rPr>
            <w:lang w:eastAsia="ko-KR"/>
          </w:rPr>
          <w:t>UEs</w:t>
        </w:r>
        <w:proofErr w:type="spellEnd"/>
        <w:r>
          <w:rPr>
            <w:lang w:eastAsia="ko-KR"/>
          </w:rPr>
          <w:t xml:space="preserve"> </w:t>
        </w:r>
      </w:ins>
      <w:ins w:id="27" w:author="Samsung rev1" w:date="2023-11-16T16:30:00Z">
        <w:r w:rsidR="00824E39">
          <w:rPr>
            <w:lang w:eastAsia="ko-KR"/>
          </w:rPr>
          <w:t>to provide</w:t>
        </w:r>
      </w:ins>
      <w:ins w:id="28" w:author="Samsung rev1" w:date="2023-11-16T16:07:00Z">
        <w:r>
          <w:rPr>
            <w:lang w:eastAsia="ko-KR"/>
          </w:rPr>
          <w:t xml:space="preserve"> non-</w:t>
        </w:r>
        <w:proofErr w:type="spellStart"/>
        <w:r>
          <w:rPr>
            <w:lang w:eastAsia="ko-KR"/>
          </w:rPr>
          <w:t>3GPP</w:t>
        </w:r>
        <w:proofErr w:type="spellEnd"/>
        <w:r>
          <w:rPr>
            <w:lang w:eastAsia="ko-KR"/>
          </w:rPr>
          <w:t xml:space="preserve"> sensing data</w:t>
        </w:r>
      </w:ins>
      <w:ins w:id="29" w:author="Samsung rev1" w:date="2023-11-16T16:06:00Z">
        <w:r w:rsidRPr="00C85DA8">
          <w:rPr>
            <w:lang w:eastAsia="ko-KR"/>
          </w:rPr>
          <w:t>.</w:t>
        </w:r>
      </w:ins>
    </w:p>
    <w:p w14:paraId="1138A947" w14:textId="499B1040" w:rsidR="007D5302" w:rsidRDefault="007D5302" w:rsidP="007D5302">
      <w:pPr>
        <w:pStyle w:val="NO"/>
        <w:overflowPunct w:val="0"/>
        <w:autoSpaceDE w:val="0"/>
        <w:autoSpaceDN w:val="0"/>
        <w:adjustRightInd w:val="0"/>
        <w:textAlignment w:val="baseline"/>
        <w:rPr>
          <w:ins w:id="30" w:author="Samsung rev1" w:date="2023-11-16T16:09:00Z"/>
          <w:rFonts w:eastAsia="Malgun Gothic"/>
          <w:lang w:eastAsia="ko-KR"/>
        </w:rPr>
      </w:pPr>
      <w:ins w:id="31" w:author="Samsung rev1" w:date="2023-11-16T16:09:00Z">
        <w:r w:rsidRPr="00F56CEE">
          <w:rPr>
            <w:lang w:eastAsia="en-GB"/>
          </w:rPr>
          <w:t>NOTE</w:t>
        </w:r>
        <w:r>
          <w:rPr>
            <w:rFonts w:eastAsia="Malgun Gothic"/>
            <w:lang w:eastAsia="ko-KR"/>
          </w:rPr>
          <w:t> 1</w:t>
        </w:r>
        <w:r w:rsidRPr="00C85DA8">
          <w:rPr>
            <w:rFonts w:eastAsia="Malgun Gothic"/>
            <w:lang w:eastAsia="ko-KR"/>
          </w:rPr>
          <w:t xml:space="preserve">: Such configuration and authorization can be based on </w:t>
        </w:r>
        <w:proofErr w:type="spellStart"/>
        <w:r>
          <w:rPr>
            <w:rFonts w:eastAsia="Malgun Gothic"/>
            <w:lang w:eastAsia="ko-KR"/>
          </w:rPr>
          <w:t>UE</w:t>
        </w:r>
        <w:proofErr w:type="spellEnd"/>
        <w:r w:rsidRPr="00C85DA8">
          <w:rPr>
            <w:rFonts w:eastAsia="Malgun Gothic"/>
            <w:lang w:eastAsia="ko-KR"/>
          </w:rPr>
          <w:t xml:space="preserve"> location, specific time, sensing duration, sensing accuracy, target sensing geographical area, establishing of communication to transfer </w:t>
        </w:r>
      </w:ins>
      <w:ins w:id="32" w:author="Samsung rev1" w:date="2023-11-16T16:27:00Z">
        <w:r w:rsidR="00824E39">
          <w:rPr>
            <w:rFonts w:eastAsia="Malgun Gothic"/>
            <w:lang w:eastAsia="ko-KR"/>
          </w:rPr>
          <w:t>non-</w:t>
        </w:r>
        <w:proofErr w:type="spellStart"/>
        <w:r w:rsidR="00824E39">
          <w:rPr>
            <w:rFonts w:eastAsia="Malgun Gothic"/>
            <w:lang w:eastAsia="ko-KR"/>
          </w:rPr>
          <w:t>3GPP</w:t>
        </w:r>
        <w:proofErr w:type="spellEnd"/>
        <w:r w:rsidR="00824E39">
          <w:rPr>
            <w:rFonts w:eastAsia="Malgun Gothic"/>
            <w:lang w:eastAsia="ko-KR"/>
          </w:rPr>
          <w:t xml:space="preserve"> </w:t>
        </w:r>
      </w:ins>
      <w:ins w:id="33" w:author="Samsung rev1" w:date="2023-11-16T16:09:00Z">
        <w:r w:rsidRPr="00C85DA8">
          <w:rPr>
            <w:rFonts w:eastAsia="Malgun Gothic"/>
            <w:lang w:eastAsia="ko-KR"/>
          </w:rPr>
          <w:t>sensing data, etc.</w:t>
        </w:r>
      </w:ins>
    </w:p>
    <w:p w14:paraId="3901B2E4" w14:textId="37552A90" w:rsidR="007D5302" w:rsidRPr="007D5302" w:rsidRDefault="007D5302" w:rsidP="007D5302">
      <w:pPr>
        <w:pStyle w:val="NO"/>
        <w:overflowPunct w:val="0"/>
        <w:autoSpaceDE w:val="0"/>
        <w:autoSpaceDN w:val="0"/>
        <w:adjustRightInd w:val="0"/>
        <w:textAlignment w:val="baseline"/>
        <w:rPr>
          <w:ins w:id="34" w:author="Samsung rev1" w:date="2023-11-16T16:06:00Z"/>
          <w:rFonts w:eastAsia="Malgun Gothic"/>
          <w:lang w:eastAsia="ko-KR"/>
        </w:rPr>
      </w:pPr>
      <w:ins w:id="35" w:author="Samsung rev1" w:date="2023-11-16T16:09:00Z">
        <w:r w:rsidRPr="00C85DA8">
          <w:rPr>
            <w:rFonts w:eastAsia="Malgun Gothic"/>
            <w:lang w:eastAsia="ko-KR"/>
          </w:rPr>
          <w:t>NOTE</w:t>
        </w:r>
        <w:r>
          <w:rPr>
            <w:rFonts w:eastAsia="Malgun Gothic"/>
            <w:lang w:eastAsia="ko-KR"/>
          </w:rPr>
          <w:t> 2</w:t>
        </w:r>
        <w:r w:rsidRPr="00C85DA8">
          <w:rPr>
            <w:rFonts w:eastAsia="Malgun Gothic"/>
            <w:lang w:eastAsia="ko-KR"/>
          </w:rPr>
          <w:t>:</w:t>
        </w:r>
        <w:r>
          <w:rPr>
            <w:rFonts w:eastAsia="Malgun Gothic"/>
            <w:lang w:eastAsia="ko-KR"/>
          </w:rPr>
          <w:t xml:space="preserve"> </w:t>
        </w:r>
        <w:r w:rsidRPr="00644EF4">
          <w:rPr>
            <w:rFonts w:eastAsia="Malgun Gothic"/>
            <w:lang w:eastAsia="ko-KR"/>
          </w:rPr>
          <w:t xml:space="preserve">Such configuration and authorization can also include the selection of multiple </w:t>
        </w:r>
        <w:proofErr w:type="spellStart"/>
        <w:r>
          <w:rPr>
            <w:rFonts w:eastAsia="Malgun Gothic"/>
            <w:lang w:eastAsia="ko-KR"/>
          </w:rPr>
          <w:t>UEs</w:t>
        </w:r>
      </w:ins>
      <w:proofErr w:type="spellEnd"/>
      <w:ins w:id="36" w:author="Samsung rev1" w:date="2023-11-16T16:25:00Z">
        <w:r w:rsidR="00824E39">
          <w:rPr>
            <w:rFonts w:eastAsia="Malgun Gothic"/>
            <w:lang w:eastAsia="ko-KR"/>
          </w:rPr>
          <w:t xml:space="preserve"> providing non-</w:t>
        </w:r>
        <w:proofErr w:type="spellStart"/>
        <w:r w:rsidR="00824E39">
          <w:rPr>
            <w:rFonts w:eastAsia="Malgun Gothic"/>
            <w:lang w:eastAsia="ko-KR"/>
          </w:rPr>
          <w:t>3GPP</w:t>
        </w:r>
        <w:proofErr w:type="spellEnd"/>
        <w:r w:rsidR="00824E39">
          <w:rPr>
            <w:rFonts w:eastAsia="Malgun Gothic"/>
            <w:lang w:eastAsia="ko-KR"/>
          </w:rPr>
          <w:t xml:space="preserve"> sensing data</w:t>
        </w:r>
      </w:ins>
      <w:ins w:id="37" w:author="Samsung rev1" w:date="2023-11-16T16:09:00Z">
        <w:r w:rsidRPr="00644EF4">
          <w:rPr>
            <w:rFonts w:eastAsia="Malgun Gothic"/>
            <w:lang w:eastAsia="ko-KR"/>
          </w:rPr>
          <w:t>.</w:t>
        </w:r>
      </w:ins>
    </w:p>
    <w:p w14:paraId="0A23BD4A" w14:textId="1B589CA4" w:rsidR="007D5302" w:rsidRPr="007D5302" w:rsidRDefault="007D5302" w:rsidP="007D5302">
      <w:r w:rsidRPr="007D5302">
        <w:rPr>
          <w:rFonts w:eastAsia="Malgun Gothic"/>
        </w:rPr>
        <w:t xml:space="preserve">The </w:t>
      </w:r>
      <w:proofErr w:type="spellStart"/>
      <w:r w:rsidRPr="007D5302">
        <w:rPr>
          <w:rFonts w:eastAsia="Malgun Gothic"/>
        </w:rPr>
        <w:t>5G</w:t>
      </w:r>
      <w:proofErr w:type="spellEnd"/>
      <w:r w:rsidRPr="007D5302">
        <w:rPr>
          <w:rFonts w:eastAsia="Malgun Gothic"/>
        </w:rPr>
        <w:t xml:space="preserve"> network shall be able to provide a mechanism for an MNO to configure </w:t>
      </w:r>
      <w:proofErr w:type="spellStart"/>
      <w:r w:rsidRPr="007D5302">
        <w:rPr>
          <w:rFonts w:eastAsia="Malgun Gothic"/>
        </w:rPr>
        <w:t>UEs</w:t>
      </w:r>
      <w:proofErr w:type="spellEnd"/>
      <w:r w:rsidRPr="007D5302">
        <w:rPr>
          <w:rFonts w:eastAsia="Malgun Gothic"/>
        </w:rPr>
        <w:t xml:space="preserve"> supporting </w:t>
      </w:r>
      <w:proofErr w:type="spellStart"/>
      <w:r w:rsidRPr="007D5302">
        <w:rPr>
          <w:rFonts w:eastAsia="Malgun Gothic"/>
        </w:rPr>
        <w:t>V2X</w:t>
      </w:r>
      <w:proofErr w:type="spellEnd"/>
      <w:r w:rsidRPr="007D5302">
        <w:rPr>
          <w:rFonts w:eastAsia="Malgun Gothic"/>
        </w:rPr>
        <w:t xml:space="preserve"> applications to support </w:t>
      </w:r>
      <w:proofErr w:type="spellStart"/>
      <w:r w:rsidRPr="007D5302">
        <w:rPr>
          <w:rFonts w:eastAsia="Malgun Gothic"/>
        </w:rPr>
        <w:t>5G</w:t>
      </w:r>
      <w:proofErr w:type="spellEnd"/>
      <w:r w:rsidRPr="007D5302">
        <w:rPr>
          <w:rFonts w:eastAsia="Malgun Gothic"/>
        </w:rPr>
        <w:t xml:space="preserve"> Wireless sensing service when not served by RAN.</w:t>
      </w:r>
    </w:p>
    <w:p w14:paraId="7F3E3ED6" w14:textId="10970908" w:rsidR="007D5302" w:rsidRPr="0009108F" w:rsidRDefault="007D5302" w:rsidP="007D5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5977A5D" w14:textId="77777777" w:rsidR="007D5302" w:rsidRPr="007D5302" w:rsidRDefault="007D5302" w:rsidP="007D5302">
      <w:pPr>
        <w:rPr>
          <w:lang w:eastAsia="en-GB"/>
        </w:rPr>
      </w:pPr>
    </w:p>
    <w:bookmarkEnd w:id="18"/>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10FBE" w14:textId="77777777" w:rsidR="00874EB8" w:rsidRDefault="00874EB8">
      <w:r>
        <w:separator/>
      </w:r>
    </w:p>
  </w:endnote>
  <w:endnote w:type="continuationSeparator" w:id="0">
    <w:p w14:paraId="4E176514" w14:textId="77777777" w:rsidR="00874EB8" w:rsidRDefault="0087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EA0DD" w14:textId="77777777" w:rsidR="00874EB8" w:rsidRDefault="00874EB8">
      <w:r>
        <w:separator/>
      </w:r>
    </w:p>
  </w:footnote>
  <w:footnote w:type="continuationSeparator" w:id="0">
    <w:p w14:paraId="362E025C" w14:textId="77777777" w:rsidR="00874EB8" w:rsidRDefault="00874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5B"/>
    <w:rsid w:val="00033397"/>
    <w:rsid w:val="00036DF1"/>
    <w:rsid w:val="00040095"/>
    <w:rsid w:val="0005004F"/>
    <w:rsid w:val="00051834"/>
    <w:rsid w:val="00052004"/>
    <w:rsid w:val="00054A22"/>
    <w:rsid w:val="00062023"/>
    <w:rsid w:val="000655A6"/>
    <w:rsid w:val="00080512"/>
    <w:rsid w:val="0009108F"/>
    <w:rsid w:val="000A0287"/>
    <w:rsid w:val="000C47C3"/>
    <w:rsid w:val="000D58AB"/>
    <w:rsid w:val="000E3EEE"/>
    <w:rsid w:val="00133525"/>
    <w:rsid w:val="00155036"/>
    <w:rsid w:val="0019035D"/>
    <w:rsid w:val="00194F1A"/>
    <w:rsid w:val="001A4C42"/>
    <w:rsid w:val="001A7420"/>
    <w:rsid w:val="001B6637"/>
    <w:rsid w:val="001C21C3"/>
    <w:rsid w:val="001D02C2"/>
    <w:rsid w:val="001D1CD0"/>
    <w:rsid w:val="001F0C1D"/>
    <w:rsid w:val="001F1132"/>
    <w:rsid w:val="001F1141"/>
    <w:rsid w:val="001F168B"/>
    <w:rsid w:val="00224099"/>
    <w:rsid w:val="002347A2"/>
    <w:rsid w:val="00236779"/>
    <w:rsid w:val="002675F0"/>
    <w:rsid w:val="00273425"/>
    <w:rsid w:val="002760EE"/>
    <w:rsid w:val="0029359B"/>
    <w:rsid w:val="002A08F5"/>
    <w:rsid w:val="002B6339"/>
    <w:rsid w:val="002E00EE"/>
    <w:rsid w:val="00300FB5"/>
    <w:rsid w:val="003172DC"/>
    <w:rsid w:val="0035462D"/>
    <w:rsid w:val="00356555"/>
    <w:rsid w:val="003765B8"/>
    <w:rsid w:val="0039210E"/>
    <w:rsid w:val="003C3971"/>
    <w:rsid w:val="003D0F36"/>
    <w:rsid w:val="003F5695"/>
    <w:rsid w:val="0041378E"/>
    <w:rsid w:val="00420EFA"/>
    <w:rsid w:val="00423334"/>
    <w:rsid w:val="004345EC"/>
    <w:rsid w:val="00465515"/>
    <w:rsid w:val="0049751D"/>
    <w:rsid w:val="004C30AC"/>
    <w:rsid w:val="004D3578"/>
    <w:rsid w:val="004E213A"/>
    <w:rsid w:val="004F0988"/>
    <w:rsid w:val="004F3340"/>
    <w:rsid w:val="0053388B"/>
    <w:rsid w:val="00534F0D"/>
    <w:rsid w:val="00535773"/>
    <w:rsid w:val="00543E6C"/>
    <w:rsid w:val="00545503"/>
    <w:rsid w:val="00565087"/>
    <w:rsid w:val="00596CD1"/>
    <w:rsid w:val="00597B11"/>
    <w:rsid w:val="005D2E01"/>
    <w:rsid w:val="005D7526"/>
    <w:rsid w:val="005E4BB2"/>
    <w:rsid w:val="005F788A"/>
    <w:rsid w:val="00602AEA"/>
    <w:rsid w:val="00604B84"/>
    <w:rsid w:val="00614FDF"/>
    <w:rsid w:val="0063543D"/>
    <w:rsid w:val="00647114"/>
    <w:rsid w:val="006603CC"/>
    <w:rsid w:val="00661437"/>
    <w:rsid w:val="00687DC4"/>
    <w:rsid w:val="006912E9"/>
    <w:rsid w:val="006A323F"/>
    <w:rsid w:val="006A4E9E"/>
    <w:rsid w:val="006B30D0"/>
    <w:rsid w:val="006C3D95"/>
    <w:rsid w:val="006E04E6"/>
    <w:rsid w:val="006E5C86"/>
    <w:rsid w:val="006F2A36"/>
    <w:rsid w:val="00701116"/>
    <w:rsid w:val="0071174C"/>
    <w:rsid w:val="00713C44"/>
    <w:rsid w:val="00734A5B"/>
    <w:rsid w:val="0074026F"/>
    <w:rsid w:val="007429F6"/>
    <w:rsid w:val="00744E76"/>
    <w:rsid w:val="0075037F"/>
    <w:rsid w:val="00765EA3"/>
    <w:rsid w:val="00774DA4"/>
    <w:rsid w:val="00781F0F"/>
    <w:rsid w:val="00793A6A"/>
    <w:rsid w:val="007A6C4E"/>
    <w:rsid w:val="007B600E"/>
    <w:rsid w:val="007C72B6"/>
    <w:rsid w:val="007D5302"/>
    <w:rsid w:val="007F0F4A"/>
    <w:rsid w:val="008028A4"/>
    <w:rsid w:val="00824E39"/>
    <w:rsid w:val="0082639B"/>
    <w:rsid w:val="00830747"/>
    <w:rsid w:val="008359CD"/>
    <w:rsid w:val="00874EB8"/>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63B09"/>
    <w:rsid w:val="00980C68"/>
    <w:rsid w:val="0098579A"/>
    <w:rsid w:val="009F37B7"/>
    <w:rsid w:val="00A10F02"/>
    <w:rsid w:val="00A164B4"/>
    <w:rsid w:val="00A26956"/>
    <w:rsid w:val="00A27486"/>
    <w:rsid w:val="00A509E9"/>
    <w:rsid w:val="00A53724"/>
    <w:rsid w:val="00A56066"/>
    <w:rsid w:val="00A73129"/>
    <w:rsid w:val="00A82346"/>
    <w:rsid w:val="00A92BA1"/>
    <w:rsid w:val="00A95A32"/>
    <w:rsid w:val="00AA11D1"/>
    <w:rsid w:val="00AB4A5D"/>
    <w:rsid w:val="00AC6BC6"/>
    <w:rsid w:val="00AD0FD6"/>
    <w:rsid w:val="00AE3336"/>
    <w:rsid w:val="00AE65E2"/>
    <w:rsid w:val="00AF1460"/>
    <w:rsid w:val="00B15449"/>
    <w:rsid w:val="00B3391E"/>
    <w:rsid w:val="00B4096E"/>
    <w:rsid w:val="00B51CAA"/>
    <w:rsid w:val="00B771A3"/>
    <w:rsid w:val="00B93086"/>
    <w:rsid w:val="00BA19ED"/>
    <w:rsid w:val="00BA4B8D"/>
    <w:rsid w:val="00BC0F7D"/>
    <w:rsid w:val="00BD150B"/>
    <w:rsid w:val="00BD7D31"/>
    <w:rsid w:val="00BE3255"/>
    <w:rsid w:val="00BE7BF9"/>
    <w:rsid w:val="00BF128E"/>
    <w:rsid w:val="00BF1D5D"/>
    <w:rsid w:val="00C074DD"/>
    <w:rsid w:val="00C1496A"/>
    <w:rsid w:val="00C33079"/>
    <w:rsid w:val="00C45231"/>
    <w:rsid w:val="00C551FF"/>
    <w:rsid w:val="00C601C7"/>
    <w:rsid w:val="00C72833"/>
    <w:rsid w:val="00C80F1D"/>
    <w:rsid w:val="00C91962"/>
    <w:rsid w:val="00C93F40"/>
    <w:rsid w:val="00CA3D0C"/>
    <w:rsid w:val="00CD668D"/>
    <w:rsid w:val="00D175AF"/>
    <w:rsid w:val="00D313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0DF"/>
    <w:rsid w:val="00DF2B1F"/>
    <w:rsid w:val="00DF62CD"/>
    <w:rsid w:val="00E16509"/>
    <w:rsid w:val="00E37138"/>
    <w:rsid w:val="00E44582"/>
    <w:rsid w:val="00E77645"/>
    <w:rsid w:val="00E81990"/>
    <w:rsid w:val="00EA15B0"/>
    <w:rsid w:val="00EA5EA7"/>
    <w:rsid w:val="00EC4A25"/>
    <w:rsid w:val="00EF608C"/>
    <w:rsid w:val="00F025A2"/>
    <w:rsid w:val="00F04712"/>
    <w:rsid w:val="00F13360"/>
    <w:rsid w:val="00F22EC7"/>
    <w:rsid w:val="00F31F66"/>
    <w:rsid w:val="00F325C8"/>
    <w:rsid w:val="00F653B8"/>
    <w:rsid w:val="00F9008D"/>
    <w:rsid w:val="00FA1266"/>
    <w:rsid w:val="00FC1192"/>
    <w:rsid w:val="00FC3E22"/>
    <w:rsid w:val="00FC55FF"/>
    <w:rsid w:val="00FD44A4"/>
    <w:rsid w:val="00FF65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Revision">
    <w:name w:val="Revision"/>
    <w:hidden/>
    <w:uiPriority w:val="99"/>
    <w:semiHidden/>
    <w:rsid w:val="0039210E"/>
    <w:rPr>
      <w:lang w:eastAsia="en-US"/>
    </w:rPr>
  </w:style>
  <w:style w:type="character" w:customStyle="1" w:styleId="NOZchn">
    <w:name w:val="NO Zchn"/>
    <w:link w:val="NO"/>
    <w:locked/>
    <w:rsid w:val="00534F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9426-6E42-40CC-B2BD-C93F8CE5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rev1</cp:lastModifiedBy>
  <cp:revision>2</cp:revision>
  <cp:lastPrinted>2019-02-25T14:05:00Z</cp:lastPrinted>
  <dcterms:created xsi:type="dcterms:W3CDTF">2023-11-16T15:35:00Z</dcterms:created>
  <dcterms:modified xsi:type="dcterms:W3CDTF">2023-11-16T15:35:00Z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